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2C0A6BDA"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00D25ACF">
              <w:rPr>
                <w:b/>
                <w:noProof/>
                <w:sz w:val="24"/>
                <w:szCs w:val="24"/>
                <w:lang w:eastAsia="zh-CN"/>
              </w:rPr>
              <w:t>bis</w:t>
            </w:r>
            <w:bookmarkStart w:id="1" w:name="_GoBack"/>
            <w:bookmarkEnd w:id="1"/>
            <w:r w:rsidRPr="00E5610B">
              <w:rPr>
                <w:b/>
                <w:noProof/>
                <w:sz w:val="24"/>
                <w:szCs w:val="24"/>
              </w:rPr>
              <w:tab/>
            </w:r>
            <w:r w:rsidR="001C73E4">
              <w:rPr>
                <w:rFonts w:hint="eastAsia"/>
                <w:b/>
                <w:noProof/>
                <w:sz w:val="24"/>
                <w:szCs w:val="24"/>
                <w:lang w:eastAsia="zh-CN"/>
              </w:rPr>
              <w:t>R1-1904389</w:t>
            </w:r>
          </w:p>
          <w:p w14:paraId="7CFDF64F" w14:textId="793ADE46" w:rsidR="00490353" w:rsidRPr="00AF369F" w:rsidRDefault="00D25ACF" w:rsidP="00CC687E">
            <w:pPr>
              <w:pStyle w:val="CRCoverPage"/>
              <w:tabs>
                <w:tab w:val="right" w:pos="9639"/>
              </w:tabs>
              <w:spacing w:after="0"/>
              <w:rPr>
                <w:rFonts w:cs="Arial"/>
                <w:b/>
                <w:noProof/>
                <w:sz w:val="24"/>
                <w:szCs w:val="24"/>
                <w:lang w:eastAsia="zh-CN"/>
              </w:rPr>
            </w:pPr>
            <w:r>
              <w:rPr>
                <w:rFonts w:cs="Arial"/>
                <w:b/>
                <w:bCs/>
                <w:sz w:val="24"/>
                <w:szCs w:val="24"/>
                <w:lang w:eastAsia="ja-JP"/>
              </w:rPr>
              <w:t>Xian</w:t>
            </w:r>
            <w:r>
              <w:rPr>
                <w:rFonts w:cs="Arial"/>
                <w:b/>
                <w:bCs/>
                <w:sz w:val="24"/>
                <w:szCs w:val="24"/>
              </w:rPr>
              <w:t>, China, April 8</w:t>
            </w:r>
            <w:r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Pr>
                <w:rFonts w:cs="Arial"/>
                <w:b/>
                <w:bCs/>
                <w:sz w:val="24"/>
                <w:szCs w:val="24"/>
              </w:rPr>
              <w:t>– 12</w:t>
            </w:r>
            <w:r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757D18A" w:rsidR="00490353" w:rsidRPr="00E5610B" w:rsidRDefault="004B5B1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7B95E7E0"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B5300A">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EB10CB5" w:rsidR="00490353" w:rsidRPr="00E5610B" w:rsidRDefault="008C3B15" w:rsidP="00AD2A76">
                  <w:pPr>
                    <w:spacing w:after="0"/>
                    <w:ind w:left="100"/>
                    <w:rPr>
                      <w:rFonts w:ascii="Arial" w:hAnsi="Arial"/>
                      <w:noProof/>
                    </w:rPr>
                  </w:pPr>
                  <w:r>
                    <w:rPr>
                      <w:rFonts w:ascii="Arial" w:hAnsi="Arial"/>
                      <w:noProof/>
                      <w:lang w:eastAsia="zh-CN"/>
                    </w:rPr>
                    <w:t xml:space="preserve">Draft CR on </w:t>
                  </w:r>
                  <w:r w:rsidR="005062E3">
                    <w:rPr>
                      <w:rFonts w:ascii="Arial" w:hAnsi="Arial"/>
                      <w:noProof/>
                      <w:lang w:eastAsia="zh-CN"/>
                    </w:rPr>
                    <w:t>PDCCH Monitoring for</w:t>
                  </w:r>
                  <w:r w:rsidR="00EC4DB5">
                    <w:rPr>
                      <w:rFonts w:ascii="Arial" w:hAnsi="Arial"/>
                      <w:noProof/>
                      <w:lang w:eastAsia="zh-CN"/>
                    </w:rPr>
                    <w:t xml:space="preserve"> NR</w:t>
                  </w:r>
                  <w:r w:rsidR="00AD2A76">
                    <w:rPr>
                      <w:rFonts w:ascii="Arial" w:hAnsi="Arial"/>
                      <w:noProof/>
                      <w:lang w:eastAsia="zh-CN"/>
                    </w:rPr>
                    <w:t>-DC</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1AA858AE"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r w:rsidR="00165F83">
                    <w:rPr>
                      <w:rFonts w:ascii="Arial" w:hAnsi="Arial"/>
                      <w:noProof/>
                      <w:lang w:eastAsia="zh-CN"/>
                    </w:rPr>
                    <w:t>, Nokia, Nokia Shanghai Bell</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6478C76A" w:rsidR="00490353" w:rsidRPr="00E5610B" w:rsidRDefault="00AD2A76" w:rsidP="00E52C8B">
                  <w:pPr>
                    <w:spacing w:after="0"/>
                    <w:ind w:left="100"/>
                    <w:rPr>
                      <w:rFonts w:ascii="Arial" w:hAnsi="Arial"/>
                      <w:noProof/>
                      <w:lang w:eastAsia="zh-CN"/>
                    </w:rPr>
                  </w:pPr>
                  <w:r>
                    <w:rPr>
                      <w:rFonts w:ascii="Arial" w:hAnsi="Arial"/>
                      <w:noProof/>
                      <w:lang w:eastAsia="zh-CN"/>
                    </w:rPr>
                    <w:t>P</w:t>
                  </w:r>
                  <w:r w:rsidR="00EC4DB5">
                    <w:rPr>
                      <w:rFonts w:ascii="Arial" w:hAnsi="Arial"/>
                      <w:noProof/>
                      <w:lang w:eastAsia="zh-CN"/>
                    </w:rPr>
                    <w:t>DCCH monitoring for NR</w:t>
                  </w:r>
                  <w:r>
                    <w:rPr>
                      <w:rFonts w:ascii="Arial" w:hAnsi="Arial"/>
                      <w:noProof/>
                      <w:lang w:eastAsia="zh-CN"/>
                    </w:rPr>
                    <w:t>-DC is not desc</w:t>
                  </w:r>
                  <w:r w:rsidR="00E52C8B">
                    <w:rPr>
                      <w:rFonts w:ascii="Arial" w:hAnsi="Arial"/>
                      <w:noProof/>
                      <w:lang w:eastAsia="zh-CN"/>
                    </w:rPr>
                    <w:t>ribed</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5F3E310D" w:rsidR="009D4A4E" w:rsidRPr="00AC4773" w:rsidRDefault="00024E2F" w:rsidP="007D3206">
                  <w:pPr>
                    <w:spacing w:after="0"/>
                    <w:ind w:left="100"/>
                    <w:rPr>
                      <w:noProof/>
                      <w:lang w:eastAsia="en-GB"/>
                    </w:rPr>
                  </w:pPr>
                  <w:r>
                    <w:rPr>
                      <w:rFonts w:ascii="Arial" w:hAnsi="Arial"/>
                      <w:noProof/>
                      <w:lang w:eastAsia="zh-CN"/>
                    </w:rPr>
                    <w:t xml:space="preserve">Capture </w:t>
                  </w:r>
                  <w:r w:rsidR="00AD2A76">
                    <w:rPr>
                      <w:rFonts w:ascii="Arial" w:hAnsi="Arial"/>
                      <w:noProof/>
                      <w:lang w:eastAsia="zh-CN"/>
                    </w:rPr>
                    <w:t xml:space="preserve">PDCCH </w:t>
                  </w:r>
                  <w:r w:rsidR="007D3206">
                    <w:rPr>
                      <w:rFonts w:ascii="Arial" w:hAnsi="Arial"/>
                      <w:noProof/>
                      <w:lang w:eastAsia="zh-CN"/>
                    </w:rPr>
                    <w:t xml:space="preserve">monitoring </w:t>
                  </w:r>
                  <w:r w:rsidR="00AD2A76">
                    <w:rPr>
                      <w:rFonts w:ascii="Arial" w:hAnsi="Arial"/>
                      <w:noProof/>
                      <w:lang w:eastAsia="zh-CN"/>
                    </w:rPr>
                    <w:t xml:space="preserve">when </w:t>
                  </w:r>
                  <w:r w:rsidR="007D3206">
                    <w:rPr>
                      <w:rFonts w:ascii="Arial" w:hAnsi="Arial"/>
                      <w:noProof/>
                      <w:lang w:eastAsia="zh-CN"/>
                    </w:rPr>
                    <w:t xml:space="preserve">a UE is </w:t>
                  </w:r>
                  <w:r w:rsidR="00EC4DB5">
                    <w:rPr>
                      <w:rFonts w:ascii="Arial" w:hAnsi="Arial"/>
                      <w:noProof/>
                      <w:lang w:eastAsia="zh-CN"/>
                    </w:rPr>
                    <w:t>configured for NR</w:t>
                  </w:r>
                  <w:r w:rsidR="00AD2A76">
                    <w:rPr>
                      <w:rFonts w:ascii="Arial" w:hAnsi="Arial"/>
                      <w:noProof/>
                      <w:lang w:eastAsia="zh-CN"/>
                    </w:rPr>
                    <w:t>-DC operation</w:t>
                  </w:r>
                  <w:r w:rsidR="006C7EB7">
                    <w:rPr>
                      <w:rFonts w:ascii="Arial" w:hAnsi="Arial"/>
                      <w:noProof/>
                      <w:lang w:eastAsia="zh-CN"/>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D3633DD" w:rsidR="00490353" w:rsidRPr="00E5610B" w:rsidRDefault="00EC4DB5" w:rsidP="00AD2A76">
                  <w:pPr>
                    <w:spacing w:after="0"/>
                    <w:ind w:left="100"/>
                    <w:rPr>
                      <w:rFonts w:ascii="Arial" w:hAnsi="Arial"/>
                      <w:noProof/>
                      <w:lang w:eastAsia="zh-CN"/>
                    </w:rPr>
                  </w:pPr>
                  <w:r>
                    <w:rPr>
                      <w:rFonts w:ascii="Arial" w:hAnsi="Arial"/>
                      <w:noProof/>
                      <w:lang w:eastAsia="zh-CN"/>
                    </w:rPr>
                    <w:t>Incomplete specifications for NR</w:t>
                  </w:r>
                  <w:r w:rsidR="00AD2A76">
                    <w:rPr>
                      <w:rFonts w:ascii="Arial" w:hAnsi="Arial"/>
                      <w:noProof/>
                      <w:lang w:eastAsia="zh-CN"/>
                    </w:rPr>
                    <w:t xml:space="preserve">-DC operation.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1C13907"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7D3206">
                    <w:rPr>
                      <w:rFonts w:ascii="Arial" w:hAnsi="Arial"/>
                      <w:noProof/>
                      <w:lang w:eastAsia="zh-CN"/>
                    </w:rPr>
                    <w:t xml:space="preserve">10, </w:t>
                  </w:r>
                  <w:r w:rsidR="00AD2A76">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7A69CA1" w:rsidR="00165F83" w:rsidRPr="001B4C76" w:rsidRDefault="00165F83" w:rsidP="007D230F">
                  <w:pPr>
                    <w:spacing w:after="0"/>
                    <w:rPr>
                      <w:rFonts w:ascii="Arial" w:hAnsi="Arial" w:cs="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5EBD66E7" w:rsidR="00720EA6" w:rsidRDefault="00720EA6">
      <w:pPr>
        <w:spacing w:after="0"/>
      </w:pPr>
      <w:r>
        <w:br w:type="page"/>
      </w:r>
    </w:p>
    <w:p w14:paraId="132EAD3A" w14:textId="77777777" w:rsidR="0026429D" w:rsidRPr="00B916EC" w:rsidRDefault="0026429D" w:rsidP="0026429D">
      <w:pPr>
        <w:pStyle w:val="Heading1"/>
        <w:tabs>
          <w:tab w:val="left" w:pos="1134"/>
        </w:tabs>
      </w:pPr>
      <w:bookmarkStart w:id="4" w:name="_Toc535263204"/>
      <w:bookmarkStart w:id="5" w:name="_Toc535263205"/>
      <w:bookmarkStart w:id="6" w:name="_Ref491451763"/>
      <w:bookmarkStart w:id="7" w:name="_Ref491466492"/>
      <w:bookmarkEnd w:id="3"/>
      <w:r w:rsidRPr="00B916EC">
        <w:lastRenderedPageBreak/>
        <w:t>10</w:t>
      </w:r>
      <w:r w:rsidRPr="00B916EC">
        <w:rPr>
          <w:rFonts w:hint="eastAsia"/>
        </w:rPr>
        <w:tab/>
      </w:r>
      <w:r w:rsidRPr="00B916EC">
        <w:t>UE procedure for receiving control information</w:t>
      </w:r>
      <w:bookmarkEnd w:id="4"/>
    </w:p>
    <w:p w14:paraId="04DABB71" w14:textId="77777777"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42945818" w14:textId="3286CA9E" w:rsidR="00EC4DB5" w:rsidRPr="0084296C" w:rsidRDefault="00EC4DB5" w:rsidP="000425EF">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ins w:id="8" w:author="Aris Papasakellariou" w:date="2019-02-08T13:48:00Z">
        <w:r>
          <w:rPr>
            <w:lang w:eastAsia="ko-KR"/>
          </w:rPr>
          <w:t>When a UE is not configured for NR-DC operation</w:t>
        </w:r>
      </w:ins>
      <w:ins w:id="9" w:author="Aris Papasakellariou" w:date="2019-02-08T13:32:00Z">
        <w:r>
          <w:rPr>
            <w:lang w:eastAsia="ko-KR"/>
          </w:rPr>
          <w:t xml:space="preserve">, </w:t>
        </w:r>
        <w:r>
          <w:t xml:space="preserve">the UE </w:t>
        </w:r>
      </w:ins>
      <w:ins w:id="10" w:author="Aris Papasakellariou" w:date="2019-02-08T13:55:00Z">
        <w:r>
          <w:t>determines</w:t>
        </w:r>
      </w:ins>
      <w:ins w:id="11" w:author="Aris Papasakellariou" w:date="2019-02-08T13:32:00Z">
        <w:r>
          <w:rPr>
            <w:lang w:eastAsia="ko-KR"/>
          </w:rPr>
          <w:t xml:space="preserve"> a </w:t>
        </w:r>
      </w:ins>
      <w:ins w:id="12" w:author="Aris Papasakellariou" w:date="2019-02-08T13:57:00Z">
        <w:r>
          <w:rPr>
            <w:lang w:eastAsia="ko-KR"/>
          </w:rPr>
          <w:t xml:space="preserve">capability to monitor a </w:t>
        </w:r>
      </w:ins>
      <w:ins w:id="13" w:author="Aris Papasakellariou" w:date="2019-02-08T13:32:00Z">
        <w:r>
          <w:rPr>
            <w:lang w:eastAsia="ko-KR"/>
          </w:rPr>
          <w:t xml:space="preserve">maximum number of PDCCH candidates </w:t>
        </w:r>
      </w:ins>
      <w:ins w:id="14" w:author="Aris Papasakellariou" w:date="2019-02-08T13:55:00Z">
        <w:r>
          <w:rPr>
            <w:lang w:eastAsia="ko-KR"/>
          </w:rPr>
          <w:t xml:space="preserve">per slot </w:t>
        </w:r>
      </w:ins>
      <w:ins w:id="15" w:author="Aris Papasakellariou" w:date="2019-02-08T13:56:00Z">
        <w:r>
          <w:rPr>
            <w:lang w:eastAsia="ko-KR"/>
          </w:rPr>
          <w:t xml:space="preserve">that </w:t>
        </w:r>
      </w:ins>
      <w:ins w:id="16" w:author="Aris Papasakellariou" w:date="2019-02-08T13:32:00Z">
        <w:r>
          <w:rPr>
            <w:lang w:eastAsia="ko-KR"/>
          </w:rPr>
          <w:t xml:space="preserve">corresponds to </w:t>
        </w:r>
      </w:ins>
      <w:ins w:id="17" w:author="Aris Papasakellariou" w:date="2019-02-08T13:51:00Z">
        <w:r w:rsidRPr="00D20E88">
          <w:rPr>
            <w:position w:val="-10"/>
          </w:rPr>
          <w:object w:dxaOrig="1060" w:dyaOrig="340" w14:anchorId="77608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9.35pt" o:ole="">
              <v:imagedata r:id="rId12" o:title=""/>
            </v:shape>
            <o:OLEObject Type="Embed" ProgID="Equation.3" ShapeID="_x0000_i1025" DrawAspect="Content" ObjectID="_1615257286" r:id="rId13"/>
          </w:object>
        </w:r>
      </w:ins>
      <w:ins w:id="18" w:author="Aris Papasakellariou" w:date="2019-02-08T13:32:00Z">
        <w:r w:rsidRPr="00D20E88">
          <w:t xml:space="preserve"> downlink cells</w:t>
        </w:r>
        <w:r>
          <w:t xml:space="preserve"> where </w:t>
        </w:r>
      </w:ins>
      <w:ins w:id="19" w:author="Aris Papasakellariou" w:date="2019-02-08T13:51:00Z">
        <w:r w:rsidRPr="00D20E88">
          <w:rPr>
            <w:position w:val="-10"/>
          </w:rPr>
          <w:object w:dxaOrig="460" w:dyaOrig="340" w14:anchorId="4CF3D93E">
            <v:shape id="_x0000_i1026" type="#_x0000_t75" style="width:22.35pt;height:19.35pt" o:ole="">
              <v:imagedata r:id="rId14" o:title=""/>
            </v:shape>
            <o:OLEObject Type="Embed" ProgID="Equation.3" ShapeID="_x0000_i1026" DrawAspect="Content" ObjectID="_1615257287" r:id="rId15"/>
          </w:object>
        </w:r>
      </w:ins>
      <w:proofErr w:type="gramStart"/>
      <w:ins w:id="20" w:author="Aris Papasakellariou" w:date="2019-02-08T13:57:00Z">
        <w:r>
          <w:t xml:space="preserve"> </w:t>
        </w:r>
      </w:ins>
      <w:ins w:id="21" w:author="Aris Papasakellariou" w:date="2019-02-08T13:32:00Z">
        <w:r>
          <w:t xml:space="preserve">is the value of </w:t>
        </w:r>
      </w:ins>
      <w:proofErr w:type="spellStart"/>
      <w:ins w:id="22" w:author="Aris Papasakellariou" w:date="2019-02-08T13:33:00Z">
        <w:r w:rsidRPr="005572AC">
          <w:rPr>
            <w:i/>
          </w:rPr>
          <w:t>pdcch-BlindDetectionCA</w:t>
        </w:r>
        <w:proofErr w:type="spellEnd"/>
        <w:proofErr w:type="gramEnd"/>
        <w:r>
          <w:rPr>
            <w:lang w:eastAsia="ko-KR"/>
          </w:rPr>
          <w:t xml:space="preserve">. </w:t>
        </w:r>
      </w:ins>
      <w:ins w:id="23" w:author="Aris Papasakellariou" w:date="2019-02-08T13:49:00Z">
        <w:r>
          <w:rPr>
            <w:lang w:eastAsia="ko-KR"/>
          </w:rPr>
          <w:t xml:space="preserve">When a UE is configured for NR-DC operation, </w:t>
        </w:r>
        <w:r>
          <w:t xml:space="preserve">the UE </w:t>
        </w:r>
      </w:ins>
      <w:ins w:id="24" w:author="Aris Papasakellariou" w:date="2019-02-08T13:58:00Z">
        <w:r>
          <w:t>determines</w:t>
        </w:r>
        <w:r>
          <w:rPr>
            <w:lang w:eastAsia="ko-KR"/>
          </w:rPr>
          <w:t xml:space="preserve"> a capability </w:t>
        </w:r>
      </w:ins>
      <w:ins w:id="25" w:author="Aris Papasakellariou" w:date="2019-02-08T13:49:00Z">
        <w:r>
          <w:t xml:space="preserve">to </w:t>
        </w:r>
        <w:r>
          <w:rPr>
            <w:lang w:eastAsia="ko-KR"/>
          </w:rPr>
          <w:t xml:space="preserve">monitor a maximum number of PDCCH candidates per slot </w:t>
        </w:r>
      </w:ins>
      <w:ins w:id="26" w:author="Aris Papasakellariou" w:date="2019-02-08T17:01:00Z">
        <w:r>
          <w:rPr>
            <w:lang w:eastAsia="ko-KR"/>
          </w:rPr>
          <w:t xml:space="preserve">that </w:t>
        </w:r>
      </w:ins>
      <w:ins w:id="27" w:author="Aris Papasakellariou" w:date="2019-02-08T13:49:00Z">
        <w:r>
          <w:rPr>
            <w:lang w:eastAsia="ko-KR"/>
          </w:rPr>
          <w:t xml:space="preserve">corresponds to </w:t>
        </w:r>
      </w:ins>
      <w:ins w:id="28" w:author="Aris Papasakellariou" w:date="2019-02-08T13:51:00Z">
        <w:r w:rsidRPr="00D20E88">
          <w:rPr>
            <w:position w:val="-10"/>
          </w:rPr>
          <w:object w:dxaOrig="1140" w:dyaOrig="340" w14:anchorId="41E1F252">
            <v:shape id="_x0000_i1027" type="#_x0000_t75" style="width:54pt;height:19.35pt" o:ole="">
              <v:imagedata r:id="rId16" o:title=""/>
            </v:shape>
            <o:OLEObject Type="Embed" ProgID="Equation.3" ShapeID="_x0000_i1027" DrawAspect="Content" ObjectID="_1615257288" r:id="rId17"/>
          </w:object>
        </w:r>
      </w:ins>
      <w:ins w:id="29" w:author="Aris Papasakellariou" w:date="2019-02-08T13:49:00Z">
        <w:r w:rsidRPr="00D20E88">
          <w:t xml:space="preserve"> downlink cells</w:t>
        </w:r>
        <w:r>
          <w:t xml:space="preserve"> </w:t>
        </w:r>
      </w:ins>
      <w:ins w:id="30" w:author="Aris Papasakellariou" w:date="2019-02-09T16:44:00Z">
        <w:r>
          <w:t xml:space="preserve">for the MCG </w:t>
        </w:r>
      </w:ins>
      <w:ins w:id="31" w:author="Aris Papasakellariou" w:date="2019-02-08T13:49:00Z">
        <w:r>
          <w:t xml:space="preserve">where </w:t>
        </w:r>
      </w:ins>
      <w:ins w:id="32" w:author="Aris Papasakellariou" w:date="2019-02-08T13:52:00Z">
        <w:r w:rsidRPr="00D20E88">
          <w:rPr>
            <w:position w:val="-10"/>
          </w:rPr>
          <w:object w:dxaOrig="540" w:dyaOrig="340" w14:anchorId="141A029E">
            <v:shape id="_x0000_i1028" type="#_x0000_t75" style="width:25.35pt;height:19.35pt" o:ole="">
              <v:imagedata r:id="rId18" o:title=""/>
            </v:shape>
            <o:OLEObject Type="Embed" ProgID="Equation.3" ShapeID="_x0000_i1028" DrawAspect="Content" ObjectID="_1615257289" r:id="rId19"/>
          </w:object>
        </w:r>
      </w:ins>
      <w:ins w:id="33" w:author="Aris Papasakellariou" w:date="2019-02-08T13:49:00Z">
        <w:r>
          <w:t xml:space="preserve"> is</w:t>
        </w:r>
      </w:ins>
      <w:ins w:id="34" w:author="Aris Papasakellariou" w:date="2019-02-08T13:52:00Z">
        <w:r>
          <w:rPr>
            <w:lang w:eastAsia="ko-KR"/>
          </w:rPr>
          <w:t xml:space="preserve"> provided by </w:t>
        </w:r>
        <w:proofErr w:type="spellStart"/>
        <w:r>
          <w:rPr>
            <w:i/>
          </w:rPr>
          <w:t>pdcch-BlindDetectionMCG</w:t>
        </w:r>
        <w:proofErr w:type="spellEnd"/>
        <w:r>
          <w:t xml:space="preserve"> </w:t>
        </w:r>
        <w:r>
          <w:rPr>
            <w:lang w:eastAsia="ko-KR"/>
          </w:rPr>
          <w:t xml:space="preserve">and </w:t>
        </w:r>
      </w:ins>
      <w:ins w:id="35" w:author="Aris Papasakellariou" w:date="2019-02-08T13:58:00Z">
        <w:r>
          <w:t>determines</w:t>
        </w:r>
        <w:r>
          <w:rPr>
            <w:lang w:eastAsia="ko-KR"/>
          </w:rPr>
          <w:t xml:space="preserve"> a capability</w:t>
        </w:r>
        <w:r>
          <w:t xml:space="preserve"> </w:t>
        </w:r>
      </w:ins>
      <w:ins w:id="36" w:author="Aris Papasakellariou" w:date="2019-02-08T13:52:00Z">
        <w:r>
          <w:t xml:space="preserve">to </w:t>
        </w:r>
        <w:r>
          <w:rPr>
            <w:lang w:eastAsia="ko-KR"/>
          </w:rPr>
          <w:t xml:space="preserve">monitor a maximum number of PDCCH candidates per slot </w:t>
        </w:r>
      </w:ins>
      <w:ins w:id="37" w:author="Aris Papasakellariou" w:date="2019-02-08T17:01:00Z">
        <w:r>
          <w:rPr>
            <w:lang w:eastAsia="ko-KR"/>
          </w:rPr>
          <w:t xml:space="preserve">that </w:t>
        </w:r>
      </w:ins>
      <w:ins w:id="38" w:author="Aris Papasakellariou" w:date="2019-02-08T13:52:00Z">
        <w:r>
          <w:rPr>
            <w:lang w:eastAsia="ko-KR"/>
          </w:rPr>
          <w:t xml:space="preserve">corresponds to </w:t>
        </w:r>
      </w:ins>
      <w:ins w:id="39" w:author="Aris Papasakellariou" w:date="2019-02-08T13:52:00Z">
        <w:r w:rsidRPr="00D20E88">
          <w:rPr>
            <w:position w:val="-10"/>
          </w:rPr>
          <w:object w:dxaOrig="1100" w:dyaOrig="340" w14:anchorId="44E31E2C">
            <v:shape id="_x0000_i1029" type="#_x0000_t75" style="width:52.65pt;height:19.35pt" o:ole="">
              <v:imagedata r:id="rId20" o:title=""/>
            </v:shape>
            <o:OLEObject Type="Embed" ProgID="Equation.3" ShapeID="_x0000_i1029" DrawAspect="Content" ObjectID="_1615257290" r:id="rId21"/>
          </w:object>
        </w:r>
      </w:ins>
      <w:ins w:id="40" w:author="Aris Papasakellariou" w:date="2019-02-08T13:52:00Z">
        <w:r w:rsidRPr="00D20E88">
          <w:t xml:space="preserve"> downlink cells</w:t>
        </w:r>
        <w:r>
          <w:t xml:space="preserve"> </w:t>
        </w:r>
      </w:ins>
      <w:ins w:id="41" w:author="Aris Papasakellariou" w:date="2019-02-09T16:44:00Z">
        <w:r>
          <w:t xml:space="preserve">for the SCG </w:t>
        </w:r>
      </w:ins>
      <w:ins w:id="42" w:author="Aris Papasakellariou" w:date="2019-02-08T13:52:00Z">
        <w:r>
          <w:t xml:space="preserve">where </w:t>
        </w:r>
      </w:ins>
      <w:ins w:id="43" w:author="Aris Papasakellariou" w:date="2019-02-08T13:52:00Z">
        <w:r w:rsidRPr="00D20E88">
          <w:rPr>
            <w:position w:val="-10"/>
          </w:rPr>
          <w:object w:dxaOrig="499" w:dyaOrig="340" w14:anchorId="58094F5B">
            <v:shape id="_x0000_i1030" type="#_x0000_t75" style="width:23.35pt;height:19.35pt" o:ole="">
              <v:imagedata r:id="rId22" o:title=""/>
            </v:shape>
            <o:OLEObject Type="Embed" ProgID="Equation.3" ShapeID="_x0000_i1030" DrawAspect="Content" ObjectID="_1615257291" r:id="rId23"/>
          </w:object>
        </w:r>
      </w:ins>
      <w:ins w:id="44" w:author="Aris Papasakellariou" w:date="2019-02-08T13:52:00Z">
        <w:r>
          <w:t xml:space="preserve"> is</w:t>
        </w:r>
        <w:r>
          <w:rPr>
            <w:lang w:eastAsia="ko-KR"/>
          </w:rPr>
          <w:t xml:space="preserve"> provided by </w:t>
        </w:r>
        <w:proofErr w:type="spellStart"/>
        <w:r>
          <w:rPr>
            <w:i/>
          </w:rPr>
          <w:t>pdcch-BlindDetectionSCG</w:t>
        </w:r>
      </w:ins>
      <w:proofErr w:type="spellEnd"/>
      <w:ins w:id="45" w:author="Aris Papasakellariou" w:date="2019-02-08T13:53:00Z">
        <w:r>
          <w:rPr>
            <w:lang w:eastAsia="ko-KR"/>
          </w:rPr>
          <w:t xml:space="preserve">. </w:t>
        </w:r>
      </w:ins>
      <w:r w:rsidRPr="00B916EC">
        <w:rPr>
          <w:lang w:eastAsia="ko-KR"/>
        </w:rPr>
        <w:t xml:space="preserve">When the UE is configured for carrier aggregation </w:t>
      </w:r>
      <w:ins w:id="46" w:author="Aris Papasakellariou" w:date="2019-03-26T12:04:00Z">
        <w:r>
          <w:rPr>
            <w:lang w:eastAsia="ko-KR"/>
          </w:rPr>
          <w:t xml:space="preserve">or NR-DC </w:t>
        </w:r>
      </w:ins>
      <w:r w:rsidRPr="00B916EC">
        <w:rPr>
          <w:lang w:eastAsia="ko-KR"/>
        </w:rPr>
        <w:t xml:space="preserve">operation over more than </w:t>
      </w:r>
      <w:r>
        <w:rPr>
          <w:lang w:eastAsia="ko-KR"/>
        </w:rPr>
        <w:t>4</w:t>
      </w:r>
      <w:r w:rsidRPr="00B916EC">
        <w:rPr>
          <w:lang w:eastAsia="ko-KR"/>
        </w:rPr>
        <w:t xml:space="preserve"> cells,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Pr>
          <w:lang w:eastAsia="ko-KR"/>
        </w:rPr>
        <w:t xml:space="preserve"> </w:t>
      </w:r>
    </w:p>
    <w:p w14:paraId="3A387BE5" w14:textId="77777777" w:rsidR="0026429D" w:rsidRPr="00B916EC" w:rsidRDefault="0026429D" w:rsidP="0026429D">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54152CB2" w14:textId="77777777" w:rsidR="00044D84" w:rsidRPr="00D20E88" w:rsidRDefault="00044D84" w:rsidP="00044D84">
      <w:pPr>
        <w:rPr>
          <w:lang w:eastAsia="ko-KR"/>
        </w:rPr>
      </w:pPr>
      <w:r w:rsidRPr="00D20E88">
        <w:rPr>
          <w:lang w:eastAsia="ko-KR"/>
        </w:rPr>
        <w:t xml:space="preserve">If a UE </w:t>
      </w:r>
    </w:p>
    <w:p w14:paraId="4B607B29" w14:textId="6CB66E8B" w:rsidR="00044D84" w:rsidRPr="00D20E88" w:rsidRDefault="00044D84" w:rsidP="00044D84">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del w:id="47" w:author="Aris Papasakellariou" w:date="2019-03-26T12:06:00Z">
        <w:r w:rsidRPr="00D20E88" w:rsidDel="00044D84">
          <w:delText xml:space="preserve">indicates through </w:delText>
        </w:r>
        <w:r w:rsidRPr="00D20E88" w:rsidDel="00044D84">
          <w:rPr>
            <w:rFonts w:eastAsia="Yu Mincho"/>
            <w:i/>
            <w:lang w:eastAsia="ja-JP"/>
          </w:rPr>
          <w:delText>pdcch-BlindDetectionCA</w:delText>
        </w:r>
      </w:del>
      <w:ins w:id="48" w:author="Aris Papasakellariou" w:date="2019-03-26T12:06:00Z">
        <w:r>
          <w:rPr>
            <w:lang w:val="en-US"/>
          </w:rPr>
          <w:t>determines</w:t>
        </w:r>
      </w:ins>
      <w:r w:rsidRPr="00D20E88">
        <w:t xml:space="preserve"> a capability to monitor PDCCH candidates for </w:t>
      </w:r>
      <w:r w:rsidRPr="00D20E88">
        <w:rPr>
          <w:position w:val="-10"/>
        </w:rPr>
        <w:object w:dxaOrig="760" w:dyaOrig="340" w14:anchorId="559DA6B6">
          <v:shape id="_x0000_i1031" type="#_x0000_t75" style="width:36pt;height:18.65pt" o:ole="">
            <v:imagedata r:id="rId24" o:title=""/>
          </v:shape>
          <o:OLEObject Type="Embed" ProgID="Equation.3" ShapeID="_x0000_i1031" DrawAspect="Content" ObjectID="_1615257292" r:id="rId25"/>
        </w:object>
      </w:r>
      <w:r w:rsidRPr="00D20E88">
        <w:t xml:space="preserve"> downlink cells</w:t>
      </w:r>
      <w:r w:rsidRPr="00D20E88">
        <w:rPr>
          <w:lang w:val="en-US"/>
        </w:rPr>
        <w:t>,</w:t>
      </w:r>
      <w:r w:rsidRPr="00D20E88">
        <w:t xml:space="preserve"> and </w:t>
      </w:r>
    </w:p>
    <w:p w14:paraId="4F61AD35" w14:textId="77777777" w:rsidR="00044D84" w:rsidRPr="00D20E88" w:rsidRDefault="00044D84" w:rsidP="00044D84">
      <w:pPr>
        <w:pStyle w:val="B1"/>
        <w:rPr>
          <w:lang w:val="en-US"/>
        </w:rPr>
      </w:pPr>
      <w:r>
        <w:t>-</w:t>
      </w:r>
      <w:r>
        <w:tab/>
      </w:r>
      <w:r w:rsidRPr="00D20E88">
        <w:t xml:space="preserve">is configured with </w:t>
      </w:r>
      <w:r w:rsidRPr="00D20E88">
        <w:rPr>
          <w:position w:val="-10"/>
        </w:rPr>
        <w:object w:dxaOrig="520" w:dyaOrig="340" w14:anchorId="1C118317">
          <v:shape id="_x0000_i1032" type="#_x0000_t75" style="width:25.65pt;height:18.65pt" o:ole="">
            <v:imagedata r:id="rId26" o:title=""/>
          </v:shape>
          <o:OLEObject Type="Embed" ProgID="Equation.3" ShapeID="_x0000_i1032" DrawAspect="Content" ObjectID="_1615257293" r:id="rId27"/>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6DEBD34">
          <v:shape id="_x0000_i1033" type="#_x0000_t75" style="width:14.35pt;height:14.35pt" o:ole="">
            <v:imagedata r:id="rId28" o:title=""/>
          </v:shape>
          <o:OLEObject Type="Embed" ProgID="Equation.3" ShapeID="_x0000_i1033" DrawAspect="Content" ObjectID="_1615257294" r:id="rId29"/>
        </w:object>
      </w:r>
      <w:r w:rsidRPr="00D20E88">
        <w:t xml:space="preserve"> where </w:t>
      </w:r>
      <w:r w:rsidRPr="00D20E88">
        <w:rPr>
          <w:position w:val="-26"/>
        </w:rPr>
        <w:object w:dxaOrig="1100" w:dyaOrig="600" w14:anchorId="0A0D6868">
          <v:shape id="_x0000_i1034" type="#_x0000_t75" style="width:57.65pt;height:31.35pt" o:ole="">
            <v:imagedata r:id="rId30" o:title=""/>
          </v:shape>
          <o:OLEObject Type="Embed" ProgID="Equation.3" ShapeID="_x0000_i1034" DrawAspect="Content" ObjectID="_1615257295" r:id="rId31"/>
        </w:object>
      </w:r>
      <w:r w:rsidRPr="00D20E88">
        <w:t xml:space="preserve"> </w:t>
      </w:r>
      <w:r w:rsidRPr="00D20E88">
        <w:rPr>
          <w:lang w:val="en-US"/>
        </w:rPr>
        <w:t xml:space="preserve">or </w:t>
      </w:r>
      <w:r w:rsidRPr="00D20E88">
        <w:rPr>
          <w:position w:val="-26"/>
        </w:rPr>
        <w:object w:dxaOrig="1359" w:dyaOrig="600" w14:anchorId="3F6B2291">
          <v:shape id="_x0000_i1035" type="#_x0000_t75" style="width:64.35pt;height:31.35pt" o:ole="">
            <v:imagedata r:id="rId32" o:title=""/>
          </v:shape>
          <o:OLEObject Type="Embed" ProgID="Equation.3" ShapeID="_x0000_i1035" DrawAspect="Content" ObjectID="_1615257296" r:id="rId33"/>
        </w:object>
      </w:r>
      <w:r w:rsidRPr="00D20E88">
        <w:rPr>
          <w:lang w:val="en-US"/>
        </w:rPr>
        <w:t xml:space="preserve">, respectively,  </w:t>
      </w:r>
    </w:p>
    <w:p w14:paraId="713EB7DF" w14:textId="77777777" w:rsidR="00044D84" w:rsidRPr="00A33143" w:rsidRDefault="00044D84" w:rsidP="00044D84">
      <w:pPr>
        <w:rPr>
          <w:strike/>
          <w:lang w:val="en-US"/>
        </w:rPr>
      </w:pPr>
      <w:proofErr w:type="gramStart"/>
      <w:r>
        <w:rPr>
          <w:lang w:eastAsia="ko-KR"/>
        </w:rPr>
        <w:t>the</w:t>
      </w:r>
      <w:proofErr w:type="gramEnd"/>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0C19E4C7">
          <v:shape id="_x0000_i1036" type="#_x0000_t75" style="width:93.65pt;height:18.65pt" o:ole="">
            <v:imagedata r:id="rId34" o:title=""/>
          </v:shape>
          <o:OLEObject Type="Embed" ProgID="Equation.3" ShapeID="_x0000_i1036" DrawAspect="Content" ObjectID="_1615257297" r:id="rId35"/>
        </w:object>
      </w:r>
      <w:r w:rsidRPr="00A33143">
        <w:t xml:space="preserve"> PDCCH candidates or more than </w:t>
      </w:r>
      <w:r w:rsidRPr="002D7B36">
        <w:rPr>
          <w:position w:val="-10"/>
        </w:rPr>
        <w:object w:dxaOrig="1660" w:dyaOrig="340" w14:anchorId="586A6070">
          <v:shape id="_x0000_i1037" type="#_x0000_t75" style="width:86.35pt;height:18.65pt" o:ole="">
            <v:imagedata r:id="rId36" o:title=""/>
          </v:shape>
          <o:OLEObject Type="Embed" ProgID="Equation.3" ShapeID="_x0000_i1037" DrawAspect="Content" ObjectID="_1615257298" r:id="rId37"/>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0E20DC40" w14:textId="77777777" w:rsidR="00044D84" w:rsidRPr="00D20E88" w:rsidRDefault="00044D84" w:rsidP="00044D84">
      <w:pPr>
        <w:rPr>
          <w:lang w:eastAsia="ko-KR"/>
        </w:rPr>
      </w:pPr>
      <w:r w:rsidRPr="00D20E88">
        <w:rPr>
          <w:lang w:eastAsia="ko-KR"/>
        </w:rPr>
        <w:t xml:space="preserve">If a UE </w:t>
      </w:r>
    </w:p>
    <w:p w14:paraId="1DAE4F01" w14:textId="2FEB60EC" w:rsidR="00044D84" w:rsidRPr="00D20E88" w:rsidRDefault="00044D84" w:rsidP="00044D84">
      <w:pPr>
        <w:pStyle w:val="B1"/>
      </w:pPr>
      <w:r w:rsidRPr="00D20E88">
        <w:t>-</w:t>
      </w:r>
      <w:r w:rsidRPr="00D20E88">
        <w:tab/>
      </w:r>
      <w:del w:id="49" w:author="Aris Papasakellariou" w:date="2019-03-26T12:07:00Z">
        <w:r w:rsidRPr="00D20E88" w:rsidDel="00044D84">
          <w:delText xml:space="preserve">indicates through </w:delText>
        </w:r>
        <w:r w:rsidRPr="00D20E88" w:rsidDel="00044D84">
          <w:rPr>
            <w:rFonts w:eastAsia="Yu Mincho"/>
            <w:i/>
            <w:lang w:eastAsia="ja-JP"/>
          </w:rPr>
          <w:delText>pdcch-BlindDetectionCA</w:delText>
        </w:r>
      </w:del>
      <w:ins w:id="50" w:author="Aris Papasakellariou" w:date="2019-03-26T12:07:00Z">
        <w:r>
          <w:rPr>
            <w:lang w:val="en-US"/>
          </w:rPr>
          <w:t>determines</w:t>
        </w:r>
      </w:ins>
      <w:r w:rsidRPr="00D20E88">
        <w:t xml:space="preserve"> a capability to monitor PDCCH candidates for </w:t>
      </w:r>
      <w:r w:rsidRPr="00D20E88">
        <w:rPr>
          <w:position w:val="-10"/>
        </w:rPr>
        <w:object w:dxaOrig="760" w:dyaOrig="340" w14:anchorId="040280BB">
          <v:shape id="_x0000_i1038" type="#_x0000_t75" style="width:36pt;height:18.65pt" o:ole="">
            <v:imagedata r:id="rId24" o:title=""/>
          </v:shape>
          <o:OLEObject Type="Embed" ProgID="Equation.3" ShapeID="_x0000_i1038" DrawAspect="Content" ObjectID="_1615257299" r:id="rId38"/>
        </w:object>
      </w:r>
      <w:r w:rsidRPr="00D20E88">
        <w:t xml:space="preserve"> downlink cells</w:t>
      </w:r>
      <w:r w:rsidRPr="00D20E88">
        <w:rPr>
          <w:lang w:val="en-US"/>
        </w:rPr>
        <w:t>,</w:t>
      </w:r>
      <w:r w:rsidRPr="00D20E88">
        <w:t xml:space="preserve"> and </w:t>
      </w:r>
    </w:p>
    <w:p w14:paraId="4319A557" w14:textId="77777777" w:rsidR="00044D84" w:rsidRPr="00A84056" w:rsidRDefault="00044D84" w:rsidP="00044D84">
      <w:pPr>
        <w:pStyle w:val="B1"/>
        <w:rPr>
          <w:lang w:val="en-US"/>
        </w:rPr>
      </w:pPr>
      <w:r w:rsidRPr="00D20E88">
        <w:t>-</w:t>
      </w:r>
      <w:r w:rsidRPr="00D20E88">
        <w:tab/>
        <w:t xml:space="preserve">is configured with </w:t>
      </w:r>
      <w:r w:rsidRPr="00D20E88">
        <w:rPr>
          <w:position w:val="-10"/>
        </w:rPr>
        <w:object w:dxaOrig="540" w:dyaOrig="340" w14:anchorId="6F1149D1">
          <v:shape id="_x0000_i1039" type="#_x0000_t75" style="width:28.65pt;height:18.65pt" o:ole="">
            <v:imagedata r:id="rId39" o:title=""/>
          </v:shape>
          <o:OLEObject Type="Embed" ProgID="Equation.3" ShapeID="_x0000_i1039" DrawAspect="Content" ObjectID="_1615257300" r:id="rId40"/>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0549C67F">
          <v:shape id="_x0000_i1040" type="#_x0000_t75" style="width:14.35pt;height:14.35pt" o:ole="">
            <v:imagedata r:id="rId28" o:title=""/>
          </v:shape>
          <o:OLEObject Type="Embed" ProgID="Equation.3" ShapeID="_x0000_i1040" DrawAspect="Content" ObjectID="_1615257301" r:id="rId41"/>
        </w:object>
      </w:r>
      <w:r>
        <w:rPr>
          <w:lang w:val="en-US"/>
        </w:rPr>
        <w:t>,</w:t>
      </w:r>
      <w:r w:rsidRPr="00D20E88">
        <w:t xml:space="preserve"> where </w:t>
      </w:r>
      <w:r w:rsidRPr="00D20E88">
        <w:rPr>
          <w:position w:val="-26"/>
        </w:rPr>
        <w:object w:dxaOrig="1359" w:dyaOrig="600" w14:anchorId="7A50BB71">
          <v:shape id="_x0000_i1041" type="#_x0000_t75" style="width:64.35pt;height:31.35pt" o:ole="">
            <v:imagedata r:id="rId42" o:title=""/>
          </v:shape>
          <o:OLEObject Type="Embed" ProgID="Equation.3" ShapeID="_x0000_i1041" DrawAspect="Content" ObjectID="_1615257302" r:id="rId43"/>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49E8DB7D" w14:textId="77777777" w:rsidR="00044D84" w:rsidRDefault="00044D84" w:rsidP="00044D84">
      <w:pPr>
        <w:rPr>
          <w:lang w:val="en-US"/>
        </w:rPr>
      </w:pPr>
      <w:proofErr w:type="gramStart"/>
      <w:r w:rsidRPr="00D20E88">
        <w:rPr>
          <w:lang w:eastAsia="ko-KR"/>
        </w:rPr>
        <w:t>the</w:t>
      </w:r>
      <w:proofErr w:type="gramEnd"/>
      <w:r w:rsidRPr="00D20E88">
        <w:rPr>
          <w:lang w:eastAsia="ko-KR"/>
        </w:rPr>
        <w:t xml:space="preserve"> UE is </w:t>
      </w:r>
      <w:r>
        <w:rPr>
          <w:lang w:val="en-US" w:eastAsia="ko-KR"/>
        </w:rPr>
        <w:t>not required</w:t>
      </w:r>
      <w:r w:rsidRPr="00D20E88">
        <w:rPr>
          <w:lang w:eastAsia="ko-KR"/>
        </w:rPr>
        <w:t xml:space="preserve"> to monitor </w:t>
      </w:r>
      <w:r>
        <w:rPr>
          <w:lang w:val="en-US" w:eastAsia="ko-KR"/>
        </w:rPr>
        <w:t xml:space="preserve">more than </w:t>
      </w:r>
      <w:r w:rsidRPr="00EB35CF">
        <w:rPr>
          <w:rFonts w:ascii="Calibri" w:hAnsi="Calibri" w:cs="Calibri"/>
          <w:position w:val="-30"/>
          <w:sz w:val="22"/>
          <w:szCs w:val="22"/>
        </w:rPr>
        <w:object w:dxaOrig="3879" w:dyaOrig="700" w14:anchorId="0633DEEE">
          <v:shape id="_x0000_i1042" type="#_x0000_t75" style="width:194.35pt;height:36pt" o:ole="">
            <v:imagedata r:id="rId44" o:title=""/>
          </v:shape>
          <o:OLEObject Type="Embed" ProgID="Equation.3" ShapeID="_x0000_i1042" DrawAspect="Content" ObjectID="_1615257303" r:id="rId45"/>
        </w:object>
      </w:r>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0EFC1420">
          <v:shape id="_x0000_i1043" type="#_x0000_t75" style="width:187.35pt;height:33.65pt" o:ole="">
            <v:imagedata r:id="rId46" o:title=""/>
          </v:shape>
          <o:OLEObject Type="Embed" ProgID="Equation.3" ShapeID="_x0000_i1043" DrawAspect="Content" ObjectID="_1615257304" r:id="rId47"/>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779CC3EC">
          <v:shape id="_x0000_i1044" type="#_x0000_t75" style="width:25.35pt;height:18.65pt" o:ole="">
            <v:imagedata r:id="rId26" o:title=""/>
          </v:shape>
          <o:OLEObject Type="Embed" ProgID="Equation.3" ShapeID="_x0000_i1044" DrawAspect="Content" ObjectID="_1615257305" r:id="rId48"/>
        </w:object>
      </w:r>
      <w:r w:rsidRPr="00D20E88">
        <w:t xml:space="preserve"> downlink cells</w:t>
      </w:r>
      <w:r w:rsidRPr="00D20E88">
        <w:rPr>
          <w:lang w:val="en-US"/>
        </w:rPr>
        <w:t>.</w:t>
      </w:r>
      <w:r>
        <w:rPr>
          <w:lang w:val="en-US"/>
        </w:rPr>
        <w:t xml:space="preserve"> </w:t>
      </w:r>
    </w:p>
    <w:p w14:paraId="7A1893E3" w14:textId="57DCA1E8" w:rsidR="00D25ACF" w:rsidRPr="00044D84" w:rsidRDefault="0026429D" w:rsidP="00044D84">
      <w:pPr>
        <w:jc w:val="center"/>
      </w:pPr>
      <w:r w:rsidRPr="00372B2C">
        <w:rPr>
          <w:rFonts w:eastAsia="SimSun"/>
          <w:noProof/>
          <w:color w:val="FF0000"/>
          <w:lang w:eastAsia="zh-CN"/>
        </w:rPr>
        <w:t>*** Unchanged text is omitted ***</w:t>
      </w:r>
      <w:r w:rsidR="00D25ACF">
        <w:t xml:space="preserve"> </w:t>
      </w:r>
    </w:p>
    <w:sectPr w:rsidR="00D25ACF" w:rsidRPr="00044D8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EF358" w14:textId="77777777" w:rsidR="00C74830" w:rsidRDefault="00C74830">
      <w:r>
        <w:separator/>
      </w:r>
    </w:p>
    <w:p w14:paraId="1B1A4D24" w14:textId="77777777" w:rsidR="00C74830" w:rsidRDefault="00C74830"/>
  </w:endnote>
  <w:endnote w:type="continuationSeparator" w:id="0">
    <w:p w14:paraId="451D8DC2" w14:textId="77777777" w:rsidR="00C74830" w:rsidRDefault="00C74830">
      <w:r>
        <w:continuationSeparator/>
      </w:r>
    </w:p>
    <w:p w14:paraId="19D42DB6" w14:textId="77777777" w:rsidR="00C74830" w:rsidRDefault="00C74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D25ACF" w:rsidRDefault="00D25A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5F6AE" w14:textId="77777777" w:rsidR="00C74830" w:rsidRDefault="00C74830">
      <w:r>
        <w:separator/>
      </w:r>
    </w:p>
    <w:p w14:paraId="7EC547AD" w14:textId="77777777" w:rsidR="00C74830" w:rsidRDefault="00C74830"/>
  </w:footnote>
  <w:footnote w:type="continuationSeparator" w:id="0">
    <w:p w14:paraId="64777613" w14:textId="77777777" w:rsidR="00C74830" w:rsidRDefault="00C74830">
      <w:r>
        <w:continuationSeparator/>
      </w:r>
    </w:p>
    <w:p w14:paraId="55F9A1AD" w14:textId="77777777" w:rsidR="00C74830" w:rsidRDefault="00C748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0D53B66F" w:rsidR="00D25ACF" w:rsidRDefault="00D25A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3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603B321B" w:rsidR="00D25ACF" w:rsidRDefault="00D25A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73E4">
      <w:rPr>
        <w:rFonts w:ascii="Arial" w:hAnsi="Arial" w:cs="Arial"/>
        <w:b/>
        <w:noProof/>
        <w:sz w:val="18"/>
        <w:szCs w:val="18"/>
      </w:rPr>
      <w:t>2</w:t>
    </w:r>
    <w:r>
      <w:rPr>
        <w:rFonts w:ascii="Arial" w:hAnsi="Arial" w:cs="Arial"/>
        <w:b/>
        <w:sz w:val="18"/>
        <w:szCs w:val="18"/>
      </w:rPr>
      <w:fldChar w:fldCharType="end"/>
    </w:r>
  </w:p>
  <w:p w14:paraId="6A758EB2" w14:textId="23DE3C9F" w:rsidR="00D25ACF" w:rsidRDefault="00D25A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3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D25ACF" w:rsidRDefault="00D25ACF">
    <w:pPr>
      <w:pStyle w:val="Header"/>
    </w:pPr>
  </w:p>
  <w:p w14:paraId="2AC6F86A" w14:textId="77777777" w:rsidR="00D25ACF" w:rsidRDefault="00D25AC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F21BD-A713-41E3-ADC7-32CEFECA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10</cp:revision>
  <dcterms:created xsi:type="dcterms:W3CDTF">2019-02-13T16:04:00Z</dcterms:created>
  <dcterms:modified xsi:type="dcterms:W3CDTF">2019-03-28T05:08:00Z</dcterms:modified>
</cp:coreProperties>
</file>